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132E54" w:rsidR="001E41F3" w:rsidRPr="008B77B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B77B8">
        <w:rPr>
          <w:b/>
          <w:noProof/>
          <w:sz w:val="24"/>
        </w:rPr>
        <w:t xml:space="preserve">3GPP </w:t>
      </w:r>
      <w:r w:rsidR="001925AB" w:rsidRPr="008B77B8">
        <w:rPr>
          <w:b/>
          <w:noProof/>
          <w:sz w:val="24"/>
        </w:rPr>
        <w:t>TSG-RAN5 Meeting #103</w:t>
      </w:r>
      <w:r w:rsidRPr="008B77B8">
        <w:rPr>
          <w:b/>
          <w:i/>
          <w:noProof/>
          <w:sz w:val="28"/>
        </w:rPr>
        <w:tab/>
      </w:r>
      <w:fldSimple w:instr=" DOCPROPERTY  Tdoc#  \* MERGEFORMAT ">
        <w:r w:rsidR="001925AB" w:rsidRPr="008B77B8">
          <w:rPr>
            <w:b/>
            <w:i/>
            <w:noProof/>
            <w:sz w:val="28"/>
          </w:rPr>
          <w:t>R5-24</w:t>
        </w:r>
        <w:r w:rsidR="008B77B8" w:rsidRPr="008B77B8">
          <w:rPr>
            <w:b/>
            <w:i/>
            <w:noProof/>
            <w:sz w:val="28"/>
          </w:rPr>
          <w:t>2408</w:t>
        </w:r>
      </w:fldSimple>
    </w:p>
    <w:p w14:paraId="7CB45193" w14:textId="2CBD5375" w:rsidR="001E41F3" w:rsidRPr="008B77B8" w:rsidRDefault="001925AB" w:rsidP="005E2C44">
      <w:pPr>
        <w:pStyle w:val="CRCoverPage"/>
        <w:outlineLvl w:val="0"/>
        <w:rPr>
          <w:b/>
          <w:noProof/>
          <w:sz w:val="24"/>
        </w:rPr>
      </w:pPr>
      <w:r w:rsidRPr="008B77B8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B77B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B77B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B77B8">
              <w:rPr>
                <w:i/>
                <w:noProof/>
                <w:sz w:val="14"/>
              </w:rPr>
              <w:t>CR-Form-v</w:t>
            </w:r>
            <w:r w:rsidR="008863B9" w:rsidRPr="008B77B8">
              <w:rPr>
                <w:i/>
                <w:noProof/>
                <w:sz w:val="14"/>
              </w:rPr>
              <w:t>12.</w:t>
            </w:r>
            <w:r w:rsidR="009531B0" w:rsidRPr="008B77B8">
              <w:rPr>
                <w:i/>
                <w:noProof/>
                <w:sz w:val="14"/>
              </w:rPr>
              <w:t>3</w:t>
            </w:r>
          </w:p>
        </w:tc>
      </w:tr>
      <w:tr w:rsidR="001E41F3" w:rsidRPr="008B77B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B77B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77B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B77B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B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B77B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8B77B8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77B8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B77B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77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227FAF" w:rsidR="001E41F3" w:rsidRPr="008B77B8" w:rsidRDefault="001925AB" w:rsidP="00547111">
            <w:pPr>
              <w:pStyle w:val="CRCoverPage"/>
              <w:spacing w:after="0"/>
              <w:rPr>
                <w:noProof/>
              </w:rPr>
            </w:pPr>
            <w:r w:rsidRPr="008B77B8">
              <w:rPr>
                <w:b/>
                <w:noProof/>
                <w:sz w:val="28"/>
              </w:rPr>
              <w:t>3</w:t>
            </w:r>
            <w:r w:rsidR="008B77B8" w:rsidRPr="008B77B8">
              <w:rPr>
                <w:b/>
                <w:noProof/>
                <w:sz w:val="28"/>
              </w:rPr>
              <w:t>128</w:t>
            </w:r>
          </w:p>
        </w:tc>
        <w:tc>
          <w:tcPr>
            <w:tcW w:w="709" w:type="dxa"/>
          </w:tcPr>
          <w:p w14:paraId="09D2C09B" w14:textId="77777777" w:rsidR="001E41F3" w:rsidRPr="008B77B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B77B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8B77B8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77B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B77B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B77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8B77B8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B77B8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FB4B3" w:rsidR="001E41F3" w:rsidRDefault="00866828">
            <w:pPr>
              <w:pStyle w:val="CRCoverPage"/>
              <w:spacing w:after="0"/>
              <w:ind w:left="100"/>
              <w:rPr>
                <w:noProof/>
              </w:rPr>
            </w:pPr>
            <w:r w:rsidRPr="00866828">
              <w:t>Add IE DL-PRS-</w:t>
            </w:r>
            <w:proofErr w:type="spellStart"/>
            <w:r w:rsidRPr="00866828">
              <w:t>MeasurementWithRxFH</w:t>
            </w:r>
            <w:proofErr w:type="spellEnd"/>
            <w:r w:rsidRPr="00866828">
              <w:t>-RRC-Connected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8B77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D1AD41" w:rsidR="001E41F3" w:rsidRPr="008B77B8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B77B8">
              <w:rPr>
                <w:noProof/>
              </w:rPr>
              <w:t>2024-0</w:t>
            </w:r>
            <w:r w:rsidR="008B77B8" w:rsidRPr="008B77B8">
              <w:rPr>
                <w:noProof/>
              </w:rPr>
              <w:t>5</w:t>
            </w:r>
            <w:r w:rsidRPr="008B77B8">
              <w:rPr>
                <w:noProof/>
              </w:rPr>
              <w:t>-</w:t>
            </w:r>
            <w:r w:rsidR="008B77B8" w:rsidRPr="008B77B8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3D6830A" w:rsidR="00897C22" w:rsidRPr="008B77B8" w:rsidRDefault="00897C22" w:rsidP="00897C22">
            <w:pPr>
              <w:pStyle w:val="CRCoverPage"/>
              <w:spacing w:after="0"/>
              <w:rPr>
                <w:noProof/>
              </w:rPr>
            </w:pPr>
            <w:r w:rsidRPr="008B77B8">
              <w:rPr>
                <w:noProof/>
              </w:rPr>
              <w:t>To add and align the</w:t>
            </w:r>
            <w:r w:rsidRPr="008B77B8">
              <w:t xml:space="preserve"> </w:t>
            </w:r>
            <w:r w:rsidR="00866828" w:rsidRPr="008B77B8">
              <w:rPr>
                <w:noProof/>
              </w:rPr>
              <w:t>IE DL-PRS-MeasurementWithRxFH-RRC-Connected</w:t>
            </w:r>
            <w:r w:rsidRPr="008B77B8">
              <w:rPr>
                <w:noProof/>
              </w:rPr>
              <w:t xml:space="preserve"> </w:t>
            </w:r>
            <w:r w:rsidRPr="008B77B8">
              <w:t>w</w:t>
            </w:r>
            <w:r w:rsidRPr="008B77B8">
              <w:rPr>
                <w:noProof/>
              </w:rPr>
              <w:t>ith core specification updates.</w:t>
            </w:r>
          </w:p>
          <w:p w14:paraId="708AA7DE" w14:textId="77777777" w:rsidR="001E41F3" w:rsidRPr="008B77B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B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45EFAC64" w:rsidR="00897C22" w:rsidRPr="008B77B8" w:rsidRDefault="00897C22" w:rsidP="00897C22">
            <w:pPr>
              <w:pStyle w:val="CRCoverPage"/>
              <w:spacing w:after="0"/>
              <w:rPr>
                <w:noProof/>
              </w:rPr>
            </w:pPr>
            <w:r w:rsidRPr="008B77B8">
              <w:rPr>
                <w:noProof/>
              </w:rPr>
              <w:t>The</w:t>
            </w:r>
            <w:r w:rsidRPr="008B77B8">
              <w:t xml:space="preserve"> </w:t>
            </w:r>
            <w:r w:rsidR="00EF7385" w:rsidRPr="008B77B8">
              <w:rPr>
                <w:noProof/>
              </w:rPr>
              <w:t xml:space="preserve">IE </w:t>
            </w:r>
            <w:r w:rsidR="00866828" w:rsidRPr="008B77B8">
              <w:rPr>
                <w:noProof/>
              </w:rPr>
              <w:t>IE DL-PRS-MeasurementWithRxFH-RRC-Connected</w:t>
            </w:r>
            <w:r w:rsidRPr="008B77B8">
              <w:rPr>
                <w:noProof/>
              </w:rPr>
              <w:t xml:space="preserve"> </w:t>
            </w:r>
            <w:r w:rsidRPr="008B77B8">
              <w:t xml:space="preserve">has </w:t>
            </w:r>
            <w:r w:rsidRPr="008B77B8">
              <w:rPr>
                <w:noProof/>
              </w:rPr>
              <w:t>been added.</w:t>
            </w:r>
          </w:p>
          <w:p w14:paraId="31C656EC" w14:textId="77777777" w:rsidR="001E41F3" w:rsidRPr="008B77B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B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8B77B8" w:rsidRDefault="00897C22" w:rsidP="00897C22">
            <w:pPr>
              <w:pStyle w:val="CRCoverPage"/>
              <w:spacing w:after="0"/>
              <w:rPr>
                <w:noProof/>
              </w:rPr>
            </w:pPr>
            <w:r w:rsidRPr="008B77B8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8B77B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C3AB3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374F21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6A2A7" w14:textId="59CC8666" w:rsidR="001925AB" w:rsidRPr="00EF7385" w:rsidRDefault="001925AB" w:rsidP="00EF7385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1E24425" w14:textId="77777777" w:rsidR="00EF7385" w:rsidRPr="00517B48" w:rsidRDefault="00EF7385" w:rsidP="00EF7385">
      <w:pPr>
        <w:pStyle w:val="Heading4"/>
      </w:pPr>
      <w:r w:rsidRPr="00517B48">
        <w:rPr>
          <w:i/>
          <w:iCs/>
        </w:rPr>
        <w:t>–</w:t>
      </w:r>
      <w:r w:rsidRPr="00517B48">
        <w:rPr>
          <w:i/>
          <w:iCs/>
        </w:rPr>
        <w:tab/>
      </w:r>
      <w:proofErr w:type="spellStart"/>
      <w:r w:rsidRPr="00517B48">
        <w:rPr>
          <w:i/>
        </w:rPr>
        <w:t>CodebookParameters</w:t>
      </w:r>
      <w:proofErr w:type="spellEnd"/>
    </w:p>
    <w:p w14:paraId="405D1C5A" w14:textId="77777777" w:rsidR="00EF7385" w:rsidRPr="00517B48" w:rsidRDefault="00EF7385" w:rsidP="00EF7385">
      <w:pPr>
        <w:pStyle w:val="TH"/>
        <w:rPr>
          <w:bCs/>
          <w:iCs/>
        </w:rPr>
      </w:pPr>
      <w:bookmarkStart w:id="1" w:name="_CRTable4_6_46A"/>
      <w:r w:rsidRPr="00517B48">
        <w:t xml:space="preserve">Table </w:t>
      </w:r>
      <w:bookmarkEnd w:id="1"/>
      <w:r w:rsidRPr="00517B48">
        <w:t xml:space="preserve">4.6.4-6A: </w:t>
      </w:r>
      <w:proofErr w:type="spellStart"/>
      <w:r w:rsidRPr="00517B48">
        <w:t>CodebookParameters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F7385" w:rsidRPr="00517B48" w14:paraId="089683ED" w14:textId="77777777" w:rsidTr="009E47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8B86" w14:textId="77777777" w:rsidR="00EF7385" w:rsidRPr="00517B48" w:rsidRDefault="00EF7385" w:rsidP="009E47F3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6.3.3</w:t>
            </w:r>
          </w:p>
        </w:tc>
      </w:tr>
      <w:tr w:rsidR="00EF7385" w:rsidRPr="00517B48" w14:paraId="0DE32A2A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D253" w14:textId="77777777" w:rsidR="00EF7385" w:rsidRPr="00517B48" w:rsidRDefault="00EF7385" w:rsidP="009E47F3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689C" w14:textId="77777777" w:rsidR="00EF7385" w:rsidRPr="00517B48" w:rsidRDefault="00EF7385" w:rsidP="009E47F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F3D3" w14:textId="77777777" w:rsidR="00EF7385" w:rsidRPr="00517B48" w:rsidRDefault="00EF7385" w:rsidP="009E47F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C69C" w14:textId="77777777" w:rsidR="00EF7385" w:rsidRPr="00517B48" w:rsidRDefault="00EF7385" w:rsidP="009E47F3">
            <w:pPr>
              <w:pStyle w:val="TAH"/>
            </w:pPr>
            <w:r w:rsidRPr="00517B48">
              <w:t>Condition</w:t>
            </w:r>
          </w:p>
        </w:tc>
      </w:tr>
      <w:tr w:rsidR="00EF7385" w:rsidRPr="00517B48" w14:paraId="0F3C6A3A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386A" w14:textId="77777777" w:rsidR="00EF7385" w:rsidRPr="00517B48" w:rsidRDefault="00EF7385" w:rsidP="009E47F3">
            <w:pPr>
              <w:pStyle w:val="TAL"/>
            </w:pPr>
            <w:proofErr w:type="spellStart"/>
            <w:proofErr w:type="gramStart"/>
            <w:r w:rsidRPr="00517B48">
              <w:t>CodebookParameters</w:t>
            </w:r>
            <w:proofErr w:type="spellEnd"/>
            <w:r w:rsidRPr="00517B48">
              <w:t xml:space="preserve">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2C53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429E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98C5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3F74E7B4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F070" w14:textId="77777777" w:rsidR="00EF7385" w:rsidRPr="00517B48" w:rsidRDefault="00EF7385" w:rsidP="009E47F3">
            <w:pPr>
              <w:pStyle w:val="TAL"/>
            </w:pPr>
            <w:r w:rsidRPr="00517B48">
              <w:t xml:space="preserve">  type1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C976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865D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71A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0B74EE3D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B445" w14:textId="77777777" w:rsidR="00EF7385" w:rsidRPr="00517B48" w:rsidRDefault="00EF7385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singlePanel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604E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74BD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6C9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6879F97C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5F3F" w14:textId="77777777" w:rsidR="00EF7385" w:rsidRPr="00517B48" w:rsidRDefault="00EF7385" w:rsidP="009E47F3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supportedCSI</w:t>
            </w:r>
            <w:proofErr w:type="spellEnd"/>
            <w:r w:rsidRPr="00517B48">
              <w:t>-RS-</w:t>
            </w:r>
            <w:proofErr w:type="spellStart"/>
            <w:r w:rsidRPr="00517B48">
              <w:t>ResourceList</w:t>
            </w:r>
            <w:proofErr w:type="spellEnd"/>
            <w:r w:rsidRPr="00517B48">
              <w:t xml:space="preserve"> SEQUENCE (SIZE (</w:t>
            </w:r>
            <w:proofErr w:type="gramStart"/>
            <w:r w:rsidRPr="00517B48">
              <w:t>1..</w:t>
            </w:r>
            <w:proofErr w:type="gramEnd"/>
            <w:r w:rsidRPr="00517B48">
              <w:t xml:space="preserve"> </w:t>
            </w:r>
            <w:proofErr w:type="spellStart"/>
            <w:r w:rsidRPr="00517B48">
              <w:t>maxNrofCSI</w:t>
            </w:r>
            <w:proofErr w:type="spellEnd"/>
            <w:r w:rsidRPr="00517B48">
              <w:t xml:space="preserve">-RS-Resources)) OF </w:t>
            </w:r>
            <w:proofErr w:type="spellStart"/>
            <w:r w:rsidRPr="00517B48">
              <w:rPr>
                <w:rFonts w:eastAsia="MS Mincho"/>
              </w:rPr>
              <w:t>SupportedCSI</w:t>
            </w:r>
            <w:proofErr w:type="spellEnd"/>
            <w:r w:rsidRPr="00517B48">
              <w:rPr>
                <w:rFonts w:eastAsia="MS Mincho"/>
              </w:rPr>
              <w:t>-RS-Resource</w:t>
            </w:r>
            <w:r w:rsidRPr="00517B48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B97F" w14:textId="77777777" w:rsidR="00EF7385" w:rsidRPr="00517B48" w:rsidRDefault="00EF7385" w:rsidP="009E47F3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0D29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B76E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21FB4799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F412" w14:textId="77777777" w:rsidR="00EF7385" w:rsidRPr="00517B48" w:rsidRDefault="00EF7385" w:rsidP="009E47F3">
            <w:pPr>
              <w:pStyle w:val="TAL"/>
            </w:pPr>
            <w:r w:rsidRPr="00517B48">
              <w:rPr>
                <w:rFonts w:eastAsia="MS Mincho"/>
              </w:rPr>
              <w:t xml:space="preserve">        </w:t>
            </w:r>
            <w:proofErr w:type="spellStart"/>
            <w:r w:rsidRPr="00517B48">
              <w:rPr>
                <w:rFonts w:eastAsia="MS Mincho"/>
              </w:rPr>
              <w:t>SupportedCSI</w:t>
            </w:r>
            <w:proofErr w:type="spellEnd"/>
            <w:r w:rsidRPr="00517B48">
              <w:rPr>
                <w:rFonts w:eastAsia="MS Mincho"/>
              </w:rPr>
              <w:t>-RS-</w:t>
            </w:r>
            <w:proofErr w:type="gramStart"/>
            <w:r w:rsidRPr="00517B48">
              <w:rPr>
                <w:rFonts w:eastAsia="MS Mincho"/>
              </w:rPr>
              <w:t>Resource[</w:t>
            </w:r>
            <w:proofErr w:type="gramEnd"/>
            <w:r w:rsidRPr="00517B48">
              <w:rPr>
                <w:rFonts w:eastAsia="MS Mincho"/>
              </w:rPr>
              <w:t>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3133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697D" w14:textId="77777777" w:rsidR="00EF7385" w:rsidRPr="00517B48" w:rsidRDefault="00EF7385" w:rsidP="009E47F3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B2E8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453D893B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7FD7" w14:textId="77777777" w:rsidR="00EF7385" w:rsidRPr="00517B48" w:rsidRDefault="00EF7385" w:rsidP="009E47F3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maxNumberTxPortsPerResource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2AFA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AACA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C580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363E9DAB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6C15" w14:textId="77777777" w:rsidR="00EF7385" w:rsidRPr="00517B48" w:rsidRDefault="00EF7385" w:rsidP="009E47F3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maxNumberResourcesPerBand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3EB1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D6B5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9F64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7EDF4A7A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678A" w14:textId="77777777" w:rsidR="00EF7385" w:rsidRPr="00517B48" w:rsidRDefault="00EF7385" w:rsidP="009E47F3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totalNumberTxPortsPerBand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D860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9A0B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5031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66DB00CA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32FD" w14:textId="77777777" w:rsidR="00EF7385" w:rsidRPr="00517B48" w:rsidRDefault="00EF7385" w:rsidP="009E47F3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F9BD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9BBC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2720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751BBD9B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437C" w14:textId="77777777" w:rsidR="00EF7385" w:rsidRPr="00517B48" w:rsidRDefault="00EF7385" w:rsidP="009E47F3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E0C9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58DD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C198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6BD7632F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E35C" w14:textId="77777777" w:rsidR="00EF7385" w:rsidRPr="00517B48" w:rsidRDefault="00EF7385" w:rsidP="009E47F3">
            <w:pPr>
              <w:pStyle w:val="TAL"/>
            </w:pPr>
            <w:r w:rsidRPr="00517B48">
              <w:t xml:space="preserve">      modes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A98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1D1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CEA5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36DF238B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FAB6" w14:textId="77777777" w:rsidR="00EF7385" w:rsidRPr="00517B48" w:rsidRDefault="00EF7385" w:rsidP="009E47F3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maxNumberCSI</w:t>
            </w:r>
            <w:proofErr w:type="spellEnd"/>
            <w:r w:rsidRPr="00517B48">
              <w:t>-RS-</w:t>
            </w:r>
            <w:proofErr w:type="spellStart"/>
            <w:r w:rsidRPr="00517B48">
              <w:t>PerResourceSet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DCAC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BA68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EE70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0563393C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51B5" w14:textId="77777777" w:rsidR="00EF7385" w:rsidRPr="00517B48" w:rsidRDefault="00EF7385" w:rsidP="009E47F3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47CC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3C0C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5127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3CB172A1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7435" w14:textId="77777777" w:rsidR="00EF7385" w:rsidRPr="00517B48" w:rsidRDefault="00EF7385" w:rsidP="009E47F3">
            <w:pPr>
              <w:pStyle w:val="TAL"/>
            </w:pPr>
            <w:r w:rsidRPr="00517B48">
              <w:t xml:space="preserve">    </w:t>
            </w:r>
            <w:proofErr w:type="spellStart"/>
            <w:proofErr w:type="gramStart"/>
            <w:r w:rsidRPr="00517B48">
              <w:t>multiPanel</w:t>
            </w:r>
            <w:proofErr w:type="spellEnd"/>
            <w:r w:rsidRPr="00517B48">
              <w:t xml:space="preserve">  SEQUENCE</w:t>
            </w:r>
            <w:proofErr w:type="gramEnd"/>
            <w:r w:rsidRPr="00517B48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050C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777F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30AF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3B0C54FC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6825" w14:textId="77777777" w:rsidR="00EF7385" w:rsidRPr="00517B48" w:rsidRDefault="00EF7385" w:rsidP="009E47F3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supportedCSI</w:t>
            </w:r>
            <w:proofErr w:type="spellEnd"/>
            <w:r w:rsidRPr="00517B48">
              <w:t>-RS-</w:t>
            </w:r>
            <w:proofErr w:type="spellStart"/>
            <w:r w:rsidRPr="00517B48">
              <w:t>ResourceList</w:t>
            </w:r>
            <w:proofErr w:type="spellEnd"/>
            <w:r w:rsidRPr="00517B48">
              <w:t xml:space="preserve"> SEQUENCE (SIZE (</w:t>
            </w:r>
            <w:proofErr w:type="gramStart"/>
            <w:r w:rsidRPr="00517B48">
              <w:t>1..</w:t>
            </w:r>
            <w:proofErr w:type="gramEnd"/>
            <w:r w:rsidRPr="00517B48">
              <w:t xml:space="preserve"> </w:t>
            </w:r>
            <w:proofErr w:type="spellStart"/>
            <w:r w:rsidRPr="00517B48">
              <w:t>maxNrofCSI</w:t>
            </w:r>
            <w:proofErr w:type="spellEnd"/>
            <w:r w:rsidRPr="00517B48">
              <w:t xml:space="preserve">-RS-Resources)) OF </w:t>
            </w:r>
            <w:proofErr w:type="spellStart"/>
            <w:r w:rsidRPr="00517B48">
              <w:rPr>
                <w:rFonts w:eastAsia="MS Mincho"/>
              </w:rPr>
              <w:t>SupportedCSI</w:t>
            </w:r>
            <w:proofErr w:type="spellEnd"/>
            <w:r w:rsidRPr="00517B48">
              <w:rPr>
                <w:rFonts w:eastAsia="MS Mincho"/>
              </w:rPr>
              <w:t>-RS-Resource</w:t>
            </w:r>
            <w:r w:rsidRPr="00517B48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5598" w14:textId="77777777" w:rsidR="00EF7385" w:rsidRPr="00517B48" w:rsidRDefault="00EF7385" w:rsidP="009E47F3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6F54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AB73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0C419ADD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2B33" w14:textId="77777777" w:rsidR="00EF7385" w:rsidRPr="00517B48" w:rsidRDefault="00EF7385" w:rsidP="009E47F3">
            <w:pPr>
              <w:pStyle w:val="TAL"/>
            </w:pPr>
            <w:r w:rsidRPr="00517B48">
              <w:rPr>
                <w:rFonts w:eastAsia="MS Mincho"/>
              </w:rPr>
              <w:t xml:space="preserve">        </w:t>
            </w:r>
            <w:proofErr w:type="spellStart"/>
            <w:r w:rsidRPr="00517B48">
              <w:rPr>
                <w:rFonts w:eastAsia="MS Mincho"/>
              </w:rPr>
              <w:t>SupportedCSI</w:t>
            </w:r>
            <w:proofErr w:type="spellEnd"/>
            <w:r w:rsidRPr="00517B48">
              <w:rPr>
                <w:rFonts w:eastAsia="MS Mincho"/>
              </w:rPr>
              <w:t>-RS-</w:t>
            </w:r>
            <w:proofErr w:type="gramStart"/>
            <w:r w:rsidRPr="00517B48">
              <w:rPr>
                <w:rFonts w:eastAsia="MS Mincho"/>
              </w:rPr>
              <w:t>Resource[</w:t>
            </w:r>
            <w:proofErr w:type="gramEnd"/>
            <w:r w:rsidRPr="00517B48">
              <w:rPr>
                <w:rFonts w:eastAsia="MS Mincho"/>
              </w:rPr>
              <w:t>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33B2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0A48" w14:textId="77777777" w:rsidR="00EF7385" w:rsidRPr="00517B48" w:rsidRDefault="00EF7385" w:rsidP="009E47F3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4519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010D0C4C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CE66" w14:textId="77777777" w:rsidR="00EF7385" w:rsidRPr="00517B48" w:rsidRDefault="00EF7385" w:rsidP="009E47F3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maxNumberTxPortsPerResource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0F26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F474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E334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4D511B52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813F" w14:textId="77777777" w:rsidR="00EF7385" w:rsidRPr="00517B48" w:rsidRDefault="00EF7385" w:rsidP="009E47F3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maxNumberResourcesPerBand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2C38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601A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6D62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42A1DF60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0702" w14:textId="77777777" w:rsidR="00EF7385" w:rsidRPr="00517B48" w:rsidRDefault="00EF7385" w:rsidP="009E47F3">
            <w:pPr>
              <w:pStyle w:val="TAL"/>
            </w:pPr>
            <w:r w:rsidRPr="00517B48">
              <w:t xml:space="preserve">          </w:t>
            </w:r>
            <w:proofErr w:type="spellStart"/>
            <w:r w:rsidRPr="00517B48">
              <w:t>totalNumberTxPortsPerBand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B8FB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6C8C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F7FA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3FBA66C1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507F" w14:textId="77777777" w:rsidR="00EF7385" w:rsidRPr="00517B48" w:rsidRDefault="00EF7385" w:rsidP="009E47F3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042F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5611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9F99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2C424D49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E077" w14:textId="77777777" w:rsidR="00EF7385" w:rsidRPr="00517B48" w:rsidRDefault="00EF7385" w:rsidP="009E47F3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13B6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2F44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312D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58558349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BD5E" w14:textId="77777777" w:rsidR="00EF7385" w:rsidRPr="00517B48" w:rsidRDefault="00EF7385" w:rsidP="009E47F3">
            <w:pPr>
              <w:pStyle w:val="TAL"/>
            </w:pPr>
            <w:r w:rsidRPr="00517B48">
              <w:t xml:space="preserve">      modes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7C71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C4DC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DC2C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1C1049F0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78BC" w14:textId="77777777" w:rsidR="00EF7385" w:rsidRPr="00517B48" w:rsidRDefault="00EF7385" w:rsidP="009E47F3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nrofPanels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AFBF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F7FE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C1A8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64C48A4B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3210" w14:textId="77777777" w:rsidR="00EF7385" w:rsidRPr="00517B48" w:rsidRDefault="00EF7385" w:rsidP="009E47F3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maxNumberCSI</w:t>
            </w:r>
            <w:proofErr w:type="spellEnd"/>
            <w:r w:rsidRPr="00517B48">
              <w:t>-RS-</w:t>
            </w:r>
            <w:proofErr w:type="spellStart"/>
            <w:r w:rsidRPr="00517B48">
              <w:t>PerResourceSet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5A4B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B7D9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006A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547719E5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4A64" w14:textId="77777777" w:rsidR="00EF7385" w:rsidRPr="00517B48" w:rsidRDefault="00EF7385" w:rsidP="009E47F3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D4CA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29E4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E7DE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19F8C664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55C2" w14:textId="77777777" w:rsidR="00EF7385" w:rsidRPr="00517B48" w:rsidRDefault="00EF7385" w:rsidP="009E47F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DF12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AF72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968F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04AFEA29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704" w14:textId="77777777" w:rsidR="00EF7385" w:rsidRPr="00517B48" w:rsidRDefault="00EF7385" w:rsidP="009E47F3">
            <w:pPr>
              <w:pStyle w:val="TAL"/>
            </w:pPr>
            <w:r w:rsidRPr="00517B48">
              <w:t xml:space="preserve">  type2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4999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6A3E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A970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704C078C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CA69" w14:textId="77777777" w:rsidR="00EF7385" w:rsidRPr="00517B48" w:rsidRDefault="00EF7385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supportedCSI</w:t>
            </w:r>
            <w:proofErr w:type="spellEnd"/>
            <w:r w:rsidRPr="00517B48">
              <w:t>-RS-</w:t>
            </w:r>
            <w:proofErr w:type="spellStart"/>
            <w:r w:rsidRPr="00517B48">
              <w:t>ResourceList</w:t>
            </w:r>
            <w:proofErr w:type="spellEnd"/>
            <w:r w:rsidRPr="00517B48">
              <w:t xml:space="preserve"> SEQUENCE (SIZE (</w:t>
            </w:r>
            <w:proofErr w:type="gramStart"/>
            <w:r w:rsidRPr="00517B48">
              <w:t>1..</w:t>
            </w:r>
            <w:proofErr w:type="gramEnd"/>
            <w:r w:rsidRPr="00517B48">
              <w:t xml:space="preserve"> </w:t>
            </w:r>
            <w:proofErr w:type="spellStart"/>
            <w:r w:rsidRPr="00517B48">
              <w:t>maxNrofCSI</w:t>
            </w:r>
            <w:proofErr w:type="spellEnd"/>
            <w:r w:rsidRPr="00517B48">
              <w:t xml:space="preserve">-RS-Resources)) OF </w:t>
            </w:r>
            <w:proofErr w:type="spellStart"/>
            <w:r w:rsidRPr="00517B48">
              <w:rPr>
                <w:rFonts w:eastAsia="MS Mincho"/>
              </w:rPr>
              <w:t>SupportedCSI</w:t>
            </w:r>
            <w:proofErr w:type="spellEnd"/>
            <w:r w:rsidRPr="00517B48">
              <w:rPr>
                <w:rFonts w:eastAsia="MS Mincho"/>
              </w:rPr>
              <w:t>-RS-Resource</w:t>
            </w:r>
            <w:r w:rsidRPr="00517B48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FBBA" w14:textId="77777777" w:rsidR="00EF7385" w:rsidRPr="00517B48" w:rsidRDefault="00EF7385" w:rsidP="009E47F3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09D3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DC22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2780104C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8829" w14:textId="77777777" w:rsidR="00EF7385" w:rsidRPr="00517B48" w:rsidRDefault="00EF7385" w:rsidP="009E47F3">
            <w:pPr>
              <w:pStyle w:val="TAL"/>
            </w:pPr>
            <w:r w:rsidRPr="00517B48">
              <w:rPr>
                <w:rFonts w:eastAsia="MS Mincho"/>
              </w:rPr>
              <w:t xml:space="preserve">      </w:t>
            </w:r>
            <w:proofErr w:type="spellStart"/>
            <w:r w:rsidRPr="00517B48">
              <w:rPr>
                <w:rFonts w:eastAsia="MS Mincho"/>
              </w:rPr>
              <w:t>SupportedCSI</w:t>
            </w:r>
            <w:proofErr w:type="spellEnd"/>
            <w:r w:rsidRPr="00517B48">
              <w:rPr>
                <w:rFonts w:eastAsia="MS Mincho"/>
              </w:rPr>
              <w:t>-RS-</w:t>
            </w:r>
            <w:proofErr w:type="gramStart"/>
            <w:r w:rsidRPr="00517B48">
              <w:rPr>
                <w:rFonts w:eastAsia="MS Mincho"/>
              </w:rPr>
              <w:t>Resource[</w:t>
            </w:r>
            <w:proofErr w:type="gramEnd"/>
            <w:r w:rsidRPr="00517B48">
              <w:rPr>
                <w:rFonts w:eastAsia="MS Mincho"/>
              </w:rPr>
              <w:t>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61F1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143F" w14:textId="77777777" w:rsidR="00EF7385" w:rsidRPr="00517B48" w:rsidRDefault="00EF7385" w:rsidP="009E47F3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897C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033F6162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A90" w14:textId="77777777" w:rsidR="00EF7385" w:rsidRPr="00517B48" w:rsidRDefault="00EF7385" w:rsidP="009E47F3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maxNumberTxPortsPerResource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670B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C6DF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237D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6D8B3C4D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A074" w14:textId="77777777" w:rsidR="00EF7385" w:rsidRPr="00517B48" w:rsidRDefault="00EF7385" w:rsidP="009E47F3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maxNumberResourcesPerBand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504B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2908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054D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05EF5C9F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544E" w14:textId="77777777" w:rsidR="00EF7385" w:rsidRPr="00517B48" w:rsidRDefault="00EF7385" w:rsidP="009E47F3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totalNumberTxPortsPerBand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F167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D7AE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1132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7A25F45B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EEBE" w14:textId="77777777" w:rsidR="00EF7385" w:rsidRPr="00517B48" w:rsidRDefault="00EF7385" w:rsidP="009E47F3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C497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BF54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D7A1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54350557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4218" w14:textId="77777777" w:rsidR="00EF7385" w:rsidRPr="00517B48" w:rsidRDefault="00EF7385" w:rsidP="009E47F3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5015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2CC4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2DB3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22D9972F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C83B" w14:textId="77777777" w:rsidR="00EF7385" w:rsidRPr="00517B48" w:rsidRDefault="00EF7385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parameterLx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28F2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9785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875C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109F1503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9D9" w14:textId="77777777" w:rsidR="00EF7385" w:rsidRPr="00517B48" w:rsidRDefault="00EF7385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amplitudeScalingType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7BA9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B89A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E8F8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3E5C151A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E04B" w14:textId="77777777" w:rsidR="00EF7385" w:rsidRPr="00517B48" w:rsidRDefault="00EF7385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amplitudeSubsetRestriction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782D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06C0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DAA0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00C813AB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4C47" w14:textId="77777777" w:rsidR="00EF7385" w:rsidRPr="00517B48" w:rsidRDefault="00EF7385" w:rsidP="009E47F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24BA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9A76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5EC2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3E7F9890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3CC6" w14:textId="77777777" w:rsidR="00EF7385" w:rsidRPr="00517B48" w:rsidRDefault="00EF7385" w:rsidP="009E47F3">
            <w:pPr>
              <w:pStyle w:val="TAL"/>
            </w:pPr>
            <w:r w:rsidRPr="00517B48">
              <w:t xml:space="preserve">  type2-PortSelection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2D82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8E55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A9E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06E34453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ABFF" w14:textId="77777777" w:rsidR="00EF7385" w:rsidRPr="00517B48" w:rsidRDefault="00EF7385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supportedCSI</w:t>
            </w:r>
            <w:proofErr w:type="spellEnd"/>
            <w:r w:rsidRPr="00517B48">
              <w:t>-RS-</w:t>
            </w:r>
            <w:proofErr w:type="spellStart"/>
            <w:r w:rsidRPr="00517B48">
              <w:t>ResourceList</w:t>
            </w:r>
            <w:proofErr w:type="spellEnd"/>
            <w:r w:rsidRPr="00517B48">
              <w:t xml:space="preserve"> SEQUENCE (SIZE (</w:t>
            </w:r>
            <w:proofErr w:type="gramStart"/>
            <w:r w:rsidRPr="00517B48">
              <w:t>1..</w:t>
            </w:r>
            <w:proofErr w:type="gramEnd"/>
            <w:r w:rsidRPr="00517B48">
              <w:t xml:space="preserve"> </w:t>
            </w:r>
            <w:proofErr w:type="spellStart"/>
            <w:r w:rsidRPr="00517B48">
              <w:t>maxNrofCSI</w:t>
            </w:r>
            <w:proofErr w:type="spellEnd"/>
            <w:r w:rsidRPr="00517B48">
              <w:t xml:space="preserve">-RS-Resources)) OF </w:t>
            </w:r>
            <w:proofErr w:type="spellStart"/>
            <w:r w:rsidRPr="00517B48">
              <w:rPr>
                <w:rFonts w:eastAsia="MS Mincho"/>
              </w:rPr>
              <w:t>SupportedCSI</w:t>
            </w:r>
            <w:proofErr w:type="spellEnd"/>
            <w:r w:rsidRPr="00517B48">
              <w:rPr>
                <w:rFonts w:eastAsia="MS Mincho"/>
              </w:rPr>
              <w:t>-RS-Resource</w:t>
            </w:r>
            <w:r w:rsidRPr="00517B48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2DC1" w14:textId="77777777" w:rsidR="00EF7385" w:rsidRPr="00517B48" w:rsidRDefault="00EF7385" w:rsidP="009E47F3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FF7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622E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53D7EACD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CDD0" w14:textId="77777777" w:rsidR="00EF7385" w:rsidRPr="00517B48" w:rsidRDefault="00EF7385" w:rsidP="009E47F3">
            <w:pPr>
              <w:pStyle w:val="TAL"/>
            </w:pPr>
            <w:r w:rsidRPr="00517B48">
              <w:rPr>
                <w:rFonts w:eastAsia="MS Mincho"/>
              </w:rPr>
              <w:t xml:space="preserve">      </w:t>
            </w:r>
            <w:proofErr w:type="spellStart"/>
            <w:r w:rsidRPr="00517B48">
              <w:rPr>
                <w:rFonts w:eastAsia="MS Mincho"/>
              </w:rPr>
              <w:t>SupportedCSI</w:t>
            </w:r>
            <w:proofErr w:type="spellEnd"/>
            <w:r w:rsidRPr="00517B48">
              <w:rPr>
                <w:rFonts w:eastAsia="MS Mincho"/>
              </w:rPr>
              <w:t>-RS-</w:t>
            </w:r>
            <w:proofErr w:type="gramStart"/>
            <w:r w:rsidRPr="00517B48">
              <w:rPr>
                <w:rFonts w:eastAsia="MS Mincho"/>
              </w:rPr>
              <w:t>Resource[</w:t>
            </w:r>
            <w:proofErr w:type="gramEnd"/>
            <w:r w:rsidRPr="00517B48">
              <w:rPr>
                <w:rFonts w:eastAsia="MS Mincho"/>
              </w:rPr>
              <w:t>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7E1B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879C" w14:textId="77777777" w:rsidR="00EF7385" w:rsidRPr="00517B48" w:rsidRDefault="00EF7385" w:rsidP="009E47F3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2F2F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03809404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9450" w14:textId="77777777" w:rsidR="00EF7385" w:rsidRPr="00517B48" w:rsidRDefault="00EF7385" w:rsidP="009E47F3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maxNumberTxPortsPerResource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92BC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0FB0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A129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5BAA8980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0310" w14:textId="77777777" w:rsidR="00EF7385" w:rsidRPr="00517B48" w:rsidRDefault="00EF7385" w:rsidP="009E47F3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maxNumberResourcesPerBand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840E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080B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6AB0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008A9204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C9BE" w14:textId="77777777" w:rsidR="00EF7385" w:rsidRPr="00517B48" w:rsidRDefault="00EF7385" w:rsidP="009E47F3">
            <w:pPr>
              <w:pStyle w:val="TAL"/>
            </w:pPr>
            <w:r w:rsidRPr="00517B48">
              <w:t xml:space="preserve">        </w:t>
            </w:r>
            <w:proofErr w:type="spellStart"/>
            <w:r w:rsidRPr="00517B48">
              <w:t>totalNumberTxPortsPerBand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5A7C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266D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2C91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6D8F329B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6709" w14:textId="77777777" w:rsidR="00EF7385" w:rsidRPr="00517B48" w:rsidRDefault="00EF7385" w:rsidP="009E47F3">
            <w:pPr>
              <w:pStyle w:val="TAL"/>
            </w:pPr>
            <w:r w:rsidRPr="00517B48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BE55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7DB3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060F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39FFCABE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740" w14:textId="77777777" w:rsidR="00EF7385" w:rsidRPr="00517B48" w:rsidRDefault="00EF7385" w:rsidP="009E47F3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E4D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B7D4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EA0C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74609C16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A295" w14:textId="77777777" w:rsidR="00EF7385" w:rsidRPr="00517B48" w:rsidRDefault="00EF7385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parameterLx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F384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CA13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FA71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448558BC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EC6E" w14:textId="77777777" w:rsidR="00EF7385" w:rsidRPr="00517B48" w:rsidRDefault="00EF7385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amplitudeScalingType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1C4A" w14:textId="77777777" w:rsidR="00EF7385" w:rsidRPr="00517B48" w:rsidRDefault="00EF7385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250A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C8AC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6606A909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EDA7" w14:textId="77777777" w:rsidR="00EF7385" w:rsidRPr="00517B48" w:rsidRDefault="00EF7385" w:rsidP="009E47F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2D6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ED68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9DC0" w14:textId="77777777" w:rsidR="00EF7385" w:rsidRPr="00517B48" w:rsidRDefault="00EF7385" w:rsidP="009E47F3">
            <w:pPr>
              <w:pStyle w:val="TAL"/>
            </w:pPr>
          </w:p>
        </w:tc>
      </w:tr>
      <w:tr w:rsidR="00EF7385" w:rsidRPr="00517B48" w14:paraId="555C7E3C" w14:textId="77777777" w:rsidTr="009E47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B9C1" w14:textId="77777777" w:rsidR="00EF7385" w:rsidRPr="00517B48" w:rsidRDefault="00EF7385" w:rsidP="009E47F3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E1C7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5FC5" w14:textId="77777777" w:rsidR="00EF7385" w:rsidRPr="00517B48" w:rsidRDefault="00EF7385" w:rsidP="009E47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BF30" w14:textId="77777777" w:rsidR="00EF7385" w:rsidRPr="00517B48" w:rsidRDefault="00EF7385" w:rsidP="009E47F3">
            <w:pPr>
              <w:pStyle w:val="TAL"/>
            </w:pPr>
          </w:p>
        </w:tc>
      </w:tr>
    </w:tbl>
    <w:p w14:paraId="74F038C9" w14:textId="77777777" w:rsidR="00EF7385" w:rsidRPr="00D37832" w:rsidRDefault="00EF7385" w:rsidP="001925AB"/>
    <w:p w14:paraId="489AE54A" w14:textId="610D90A7" w:rsidR="001925AB" w:rsidRPr="00D37832" w:rsidRDefault="001925AB" w:rsidP="001925AB">
      <w:pPr>
        <w:pStyle w:val="Heading4"/>
        <w:rPr>
          <w:ins w:id="2" w:author="Ericsson" w:date="2024-04-11T13:57:00Z"/>
        </w:rPr>
      </w:pPr>
      <w:ins w:id="3" w:author="Ericsson" w:date="2024-04-11T13:57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4" w:author="Ericsson" w:date="2024-05-02T10:10:00Z">
        <w:r w:rsidR="00866828" w:rsidRPr="00866828">
          <w:rPr>
            <w:i/>
          </w:rPr>
          <w:t>DL-PRS-</w:t>
        </w:r>
        <w:proofErr w:type="spellStart"/>
        <w:r w:rsidR="00866828" w:rsidRPr="00866828">
          <w:rPr>
            <w:i/>
          </w:rPr>
          <w:t>MeasurementWithRxFH</w:t>
        </w:r>
        <w:proofErr w:type="spellEnd"/>
        <w:r w:rsidR="00866828" w:rsidRPr="00866828">
          <w:rPr>
            <w:i/>
          </w:rPr>
          <w:t>-RRC-Connected</w:t>
        </w:r>
      </w:ins>
    </w:p>
    <w:p w14:paraId="795B3533" w14:textId="3A3477E3" w:rsidR="001925AB" w:rsidRPr="00D37832" w:rsidRDefault="001925AB" w:rsidP="001925AB">
      <w:pPr>
        <w:pStyle w:val="TH"/>
        <w:rPr>
          <w:ins w:id="5" w:author="Ericsson" w:date="2024-04-11T13:57:00Z"/>
          <w:i/>
          <w:iCs/>
        </w:rPr>
      </w:pPr>
      <w:ins w:id="6" w:author="Ericsson" w:date="2024-04-11T13:57:00Z">
        <w:r w:rsidRPr="00D37832">
          <w:t>Table 4.6.</w:t>
        </w:r>
      </w:ins>
      <w:ins w:id="7" w:author="Ericsson" w:date="2024-04-27T13:21:00Z">
        <w:r w:rsidR="00EF7385">
          <w:t>4</w:t>
        </w:r>
      </w:ins>
      <w:ins w:id="8" w:author="Ericsson" w:date="2024-04-11T13:57:00Z">
        <w:r w:rsidRPr="00D37832">
          <w:t>-</w:t>
        </w:r>
      </w:ins>
      <w:ins w:id="9" w:author="Ericsson" w:date="2024-04-27T13:20:00Z">
        <w:r w:rsidR="00EF7385">
          <w:t>6B</w:t>
        </w:r>
      </w:ins>
      <w:ins w:id="10" w:author="Ericsson" w:date="2024-04-11T13:57:00Z">
        <w:r w:rsidRPr="00D37832">
          <w:t xml:space="preserve">: </w:t>
        </w:r>
      </w:ins>
      <w:ins w:id="11" w:author="Ericsson" w:date="2024-05-02T10:11:00Z">
        <w:r w:rsidR="00866828" w:rsidRPr="00866828">
          <w:rPr>
            <w:i/>
          </w:rPr>
          <w:t>DL-PRS-</w:t>
        </w:r>
        <w:proofErr w:type="spellStart"/>
        <w:r w:rsidR="00866828" w:rsidRPr="00866828">
          <w:rPr>
            <w:i/>
          </w:rPr>
          <w:t>MeasurementWithRxFH</w:t>
        </w:r>
        <w:proofErr w:type="spellEnd"/>
        <w:r w:rsidR="00866828" w:rsidRPr="00866828">
          <w:rPr>
            <w:i/>
          </w:rPr>
          <w:t>-RRC-Connected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925AB" w:rsidRPr="00D37832" w14:paraId="2BD227DA" w14:textId="77777777" w:rsidTr="00850994">
        <w:trPr>
          <w:ins w:id="12" w:author="Ericsson" w:date="2024-04-11T13:5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E641" w14:textId="70F67C2C" w:rsidR="001925AB" w:rsidRPr="00D37832" w:rsidRDefault="001925AB" w:rsidP="00850994">
            <w:pPr>
              <w:pStyle w:val="TAH"/>
              <w:jc w:val="left"/>
              <w:rPr>
                <w:ins w:id="13" w:author="Ericsson" w:date="2024-04-11T13:57:00Z"/>
                <w:b w:val="0"/>
              </w:rPr>
            </w:pPr>
            <w:ins w:id="14" w:author="Ericsson" w:date="2024-04-11T13:57:00Z">
              <w:r w:rsidRPr="00D37832">
                <w:rPr>
                  <w:b w:val="0"/>
                </w:rPr>
                <w:t>Derivation Path: TS 38.331 [6], clause 6.3.</w:t>
              </w:r>
            </w:ins>
            <w:ins w:id="15" w:author="Ericsson" w:date="2024-04-27T13:20:00Z">
              <w:r w:rsidR="00EF7385">
                <w:rPr>
                  <w:b w:val="0"/>
                </w:rPr>
                <w:t>3</w:t>
              </w:r>
            </w:ins>
          </w:p>
        </w:tc>
      </w:tr>
      <w:tr w:rsidR="001925AB" w:rsidRPr="00D37832" w14:paraId="380A2E67" w14:textId="77777777" w:rsidTr="00850994">
        <w:trPr>
          <w:ins w:id="16" w:author="Ericsson" w:date="2024-04-11T13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A0AD" w14:textId="77777777" w:rsidR="001925AB" w:rsidRPr="00D37832" w:rsidRDefault="001925AB" w:rsidP="00850994">
            <w:pPr>
              <w:pStyle w:val="TAH"/>
              <w:rPr>
                <w:ins w:id="17" w:author="Ericsson" w:date="2024-04-11T13:57:00Z"/>
              </w:rPr>
            </w:pPr>
            <w:ins w:id="18" w:author="Ericsson" w:date="2024-04-11T13:57:00Z">
              <w:r w:rsidRPr="00D3783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D574" w14:textId="77777777" w:rsidR="001925AB" w:rsidRPr="00D37832" w:rsidRDefault="001925AB" w:rsidP="00850994">
            <w:pPr>
              <w:pStyle w:val="TAH"/>
              <w:rPr>
                <w:ins w:id="19" w:author="Ericsson" w:date="2024-04-11T13:57:00Z"/>
              </w:rPr>
            </w:pPr>
            <w:ins w:id="20" w:author="Ericsson" w:date="2024-04-11T13:57:00Z">
              <w:r w:rsidRPr="00D3783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9D5B" w14:textId="77777777" w:rsidR="001925AB" w:rsidRPr="00D37832" w:rsidRDefault="001925AB" w:rsidP="00850994">
            <w:pPr>
              <w:pStyle w:val="TAH"/>
              <w:rPr>
                <w:ins w:id="21" w:author="Ericsson" w:date="2024-04-11T13:57:00Z"/>
              </w:rPr>
            </w:pPr>
            <w:ins w:id="22" w:author="Ericsson" w:date="2024-04-11T13:57:00Z">
              <w:r w:rsidRPr="00D378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7A36" w14:textId="77777777" w:rsidR="001925AB" w:rsidRPr="00D37832" w:rsidRDefault="001925AB" w:rsidP="00850994">
            <w:pPr>
              <w:pStyle w:val="TAH"/>
              <w:rPr>
                <w:ins w:id="23" w:author="Ericsson" w:date="2024-04-11T13:57:00Z"/>
              </w:rPr>
            </w:pPr>
            <w:ins w:id="24" w:author="Ericsson" w:date="2024-04-11T13:57:00Z">
              <w:r w:rsidRPr="00D37832">
                <w:t>Condition</w:t>
              </w:r>
            </w:ins>
          </w:p>
        </w:tc>
      </w:tr>
      <w:tr w:rsidR="001925AB" w:rsidRPr="00D37832" w14:paraId="5EAFC37B" w14:textId="77777777" w:rsidTr="00850994">
        <w:trPr>
          <w:ins w:id="25" w:author="Ericsson" w:date="2024-04-11T13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F583" w14:textId="4F6FF6B4" w:rsidR="001925AB" w:rsidRPr="00D37832" w:rsidRDefault="00866828" w:rsidP="00850994">
            <w:pPr>
              <w:pStyle w:val="TAL"/>
              <w:rPr>
                <w:ins w:id="26" w:author="Ericsson" w:date="2024-04-11T13:57:00Z"/>
              </w:rPr>
            </w:pPr>
            <w:ins w:id="27" w:author="Ericsson" w:date="2024-05-02T10:11:00Z">
              <w:r w:rsidRPr="00866828">
                <w:t>DL-PRS-MeasurementWithRxFH-RRC-Connected-r18</w:t>
              </w:r>
            </w:ins>
            <w:ins w:id="28" w:author="Ericsson" w:date="2024-04-11T13:57:00Z">
              <w:r w:rsidR="001925AB" w:rsidRPr="00D37832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A975" w14:textId="77777777" w:rsidR="001925AB" w:rsidRPr="00D37832" w:rsidRDefault="001925AB" w:rsidP="00850994">
            <w:pPr>
              <w:pStyle w:val="TAL"/>
              <w:rPr>
                <w:ins w:id="29" w:author="Ericsson" w:date="2024-04-11T13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EBE8" w14:textId="77777777" w:rsidR="001925AB" w:rsidRPr="00D37832" w:rsidRDefault="001925AB" w:rsidP="00850994">
            <w:pPr>
              <w:pStyle w:val="TAL"/>
              <w:rPr>
                <w:ins w:id="30" w:author="Ericsson" w:date="2024-04-11T13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0D9A" w14:textId="77777777" w:rsidR="001925AB" w:rsidRPr="00D37832" w:rsidRDefault="001925AB" w:rsidP="00850994">
            <w:pPr>
              <w:pStyle w:val="TAL"/>
              <w:rPr>
                <w:ins w:id="31" w:author="Ericsson" w:date="2024-04-11T13:57:00Z"/>
              </w:rPr>
            </w:pPr>
          </w:p>
        </w:tc>
      </w:tr>
      <w:tr w:rsidR="001925AB" w:rsidRPr="00D37832" w14:paraId="3B111241" w14:textId="77777777" w:rsidTr="00850994">
        <w:trPr>
          <w:ins w:id="32" w:author="Ericsson" w:date="2024-04-11T13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2D2A" w14:textId="77777777" w:rsidR="001925AB" w:rsidRPr="00D37832" w:rsidRDefault="001925AB" w:rsidP="00850994">
            <w:pPr>
              <w:pStyle w:val="TAL"/>
              <w:rPr>
                <w:ins w:id="33" w:author="Ericsson" w:date="2024-04-11T13:57:00Z"/>
              </w:rPr>
            </w:pPr>
            <w:ins w:id="34" w:author="Ericsson" w:date="2024-04-11T13:57:00Z">
              <w:r w:rsidRPr="00D37832">
                <w:t>FFS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51D1" w14:textId="77777777" w:rsidR="001925AB" w:rsidRPr="00D37832" w:rsidRDefault="001925AB" w:rsidP="00850994">
            <w:pPr>
              <w:pStyle w:val="TAL"/>
              <w:rPr>
                <w:ins w:id="35" w:author="Ericsson" w:date="2024-04-11T13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330" w14:textId="77777777" w:rsidR="001925AB" w:rsidRPr="00D37832" w:rsidRDefault="001925AB" w:rsidP="00850994">
            <w:pPr>
              <w:pStyle w:val="TAL"/>
              <w:rPr>
                <w:ins w:id="36" w:author="Ericsson" w:date="2024-04-11T13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E20" w14:textId="77777777" w:rsidR="001925AB" w:rsidRPr="00D37832" w:rsidRDefault="001925AB" w:rsidP="00850994">
            <w:pPr>
              <w:pStyle w:val="TAL"/>
              <w:rPr>
                <w:ins w:id="37" w:author="Ericsson" w:date="2024-04-11T13:57:00Z"/>
              </w:rPr>
            </w:pPr>
          </w:p>
        </w:tc>
      </w:tr>
      <w:tr w:rsidR="001925AB" w:rsidRPr="00D37832" w14:paraId="4A29A7B4" w14:textId="77777777" w:rsidTr="00850994">
        <w:trPr>
          <w:ins w:id="38" w:author="Ericsson" w:date="2024-04-11T13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1D09" w14:textId="77777777" w:rsidR="001925AB" w:rsidRPr="00D37832" w:rsidRDefault="001925AB" w:rsidP="00850994">
            <w:pPr>
              <w:pStyle w:val="TAL"/>
              <w:rPr>
                <w:ins w:id="39" w:author="Ericsson" w:date="2024-04-11T13:57:00Z"/>
              </w:rPr>
            </w:pPr>
            <w:ins w:id="40" w:author="Ericsson" w:date="2024-04-11T13:57:00Z">
              <w:r w:rsidRPr="00D3783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9872" w14:textId="77777777" w:rsidR="001925AB" w:rsidRPr="00D37832" w:rsidRDefault="001925AB" w:rsidP="00850994">
            <w:pPr>
              <w:pStyle w:val="TAL"/>
              <w:rPr>
                <w:ins w:id="41" w:author="Ericsson" w:date="2024-04-11T13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0D66" w14:textId="77777777" w:rsidR="001925AB" w:rsidRPr="00D37832" w:rsidRDefault="001925AB" w:rsidP="00850994">
            <w:pPr>
              <w:pStyle w:val="TAL"/>
              <w:rPr>
                <w:ins w:id="42" w:author="Ericsson" w:date="2024-04-11T13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06E7" w14:textId="77777777" w:rsidR="001925AB" w:rsidRPr="00D37832" w:rsidRDefault="001925AB" w:rsidP="00850994">
            <w:pPr>
              <w:pStyle w:val="TAL"/>
              <w:rPr>
                <w:ins w:id="43" w:author="Ericsson" w:date="2024-04-11T13:57:00Z"/>
              </w:rPr>
            </w:pPr>
          </w:p>
        </w:tc>
      </w:tr>
    </w:tbl>
    <w:p w14:paraId="623AEAD4" w14:textId="77777777" w:rsidR="001925AB" w:rsidRDefault="001925AB">
      <w:pPr>
        <w:rPr>
          <w:noProof/>
        </w:rPr>
      </w:pPr>
    </w:p>
    <w:p w14:paraId="4E4D376B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4F2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828"/>
    <w:rsid w:val="00870EE7"/>
    <w:rsid w:val="00884373"/>
    <w:rsid w:val="008863B9"/>
    <w:rsid w:val="00897C22"/>
    <w:rsid w:val="008A45A6"/>
    <w:rsid w:val="008B77B8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4258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73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3</Pages>
  <Words>662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21</cp:revision>
  <cp:lastPrinted>1899-12-31T23:00:00Z</cp:lastPrinted>
  <dcterms:created xsi:type="dcterms:W3CDTF">2020-02-03T08:32:00Z</dcterms:created>
  <dcterms:modified xsi:type="dcterms:W3CDTF">2024-05-06T13:35:00Z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